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3FFC0" w14:textId="1BDCC083" w:rsidR="00722C59" w:rsidRDefault="00722C59" w:rsidP="00A500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008D2043" w:rsidRPr="008D2043">
        <w:rPr>
          <w:b/>
          <w:i/>
          <w:noProof/>
          <w:sz w:val="28"/>
        </w:rPr>
        <w:t>S2-</w:t>
      </w:r>
      <w:r w:rsidR="001A21AF" w:rsidRPr="008D2043">
        <w:rPr>
          <w:b/>
          <w:i/>
          <w:noProof/>
          <w:sz w:val="28"/>
        </w:rPr>
        <w:t>230</w:t>
      </w:r>
      <w:r w:rsidR="001A21AF">
        <w:rPr>
          <w:b/>
          <w:i/>
          <w:noProof/>
          <w:sz w:val="28"/>
        </w:rPr>
        <w:t>9732</w:t>
      </w:r>
    </w:p>
    <w:p w14:paraId="31E73674" w14:textId="778B217A" w:rsidR="00722C59" w:rsidRDefault="00722C59" w:rsidP="00722C59">
      <w:pPr>
        <w:pStyle w:val="CRCoverPage"/>
        <w:tabs>
          <w:tab w:val="right" w:pos="5103"/>
          <w:tab w:val="right" w:pos="9639"/>
        </w:tabs>
        <w:outlineLvl w:val="0"/>
        <w:rPr>
          <w:b/>
          <w:noProof/>
          <w:sz w:val="24"/>
        </w:rPr>
      </w:pPr>
      <w:r>
        <w:rPr>
          <w:rFonts w:cs="Arial"/>
          <w:b/>
          <w:noProof/>
          <w:sz w:val="24"/>
        </w:rPr>
        <w:t>21 - 25 August, 2023, Goteborg, Sweden</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795FC"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5B62C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7B82A" w:rsidR="001E41F3" w:rsidRPr="00410371" w:rsidRDefault="00830985" w:rsidP="00606C6C">
            <w:pPr>
              <w:pStyle w:val="CRCoverPage"/>
              <w:spacing w:after="0"/>
              <w:jc w:val="center"/>
              <w:rPr>
                <w:noProof/>
              </w:rPr>
            </w:pPr>
            <w:r>
              <w:rPr>
                <w:b/>
                <w:noProof/>
                <w:sz w:val="28"/>
              </w:rPr>
              <w:t>4256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C0451" w:rsidR="001E41F3" w:rsidRPr="00410371" w:rsidRDefault="001A21A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D6531" w:rsidR="001E41F3" w:rsidRPr="00410371" w:rsidRDefault="00C94CAF">
            <w:pPr>
              <w:pStyle w:val="CRCoverPage"/>
              <w:spacing w:after="0"/>
              <w:jc w:val="center"/>
              <w:rPr>
                <w:noProof/>
                <w:sz w:val="28"/>
              </w:rPr>
            </w:pPr>
            <w:r>
              <w:rPr>
                <w:b/>
                <w:noProof/>
                <w:sz w:val="28"/>
              </w:rPr>
              <w:t>18.</w:t>
            </w:r>
            <w:r w:rsidR="008351A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A83D6" w:rsidR="001E41F3" w:rsidRDefault="00972675">
            <w:pPr>
              <w:pStyle w:val="CRCoverPage"/>
              <w:spacing w:after="0"/>
              <w:ind w:left="100"/>
              <w:rPr>
                <w:noProof/>
              </w:rPr>
            </w:pPr>
            <w:r>
              <w:t>Correct</w:t>
            </w:r>
            <w:r w:rsidR="005B62CF">
              <w:t xml:space="preserve"> PFD management based on PFD Determination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AF919" w:rsidR="001E41F3" w:rsidRDefault="00F10517">
            <w:pPr>
              <w:pStyle w:val="CRCoverPage"/>
              <w:spacing w:after="0"/>
              <w:ind w:left="100"/>
              <w:rPr>
                <w:noProof/>
              </w:rPr>
            </w:pPr>
            <w:r>
              <w:rPr>
                <w:noProof/>
              </w:rPr>
              <w:t>Ericsson</w:t>
            </w:r>
            <w:r w:rsidR="0055787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E6C8D" w:rsidR="001E41F3" w:rsidRDefault="001F6B01">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83C40" w:rsidR="001E41F3" w:rsidRDefault="00443DC1">
            <w:pPr>
              <w:pStyle w:val="CRCoverPage"/>
              <w:spacing w:after="0"/>
              <w:ind w:left="100"/>
              <w:rPr>
                <w:noProof/>
              </w:rPr>
            </w:pPr>
            <w:r w:rsidRPr="00443DC1">
              <w:rPr>
                <w:noProof/>
              </w:rPr>
              <w:t>2023-0</w:t>
            </w:r>
            <w:r w:rsidR="009556BF">
              <w:rPr>
                <w:noProof/>
              </w:rPr>
              <w:t>8</w:t>
            </w:r>
            <w:r w:rsidRPr="00443DC1">
              <w:rPr>
                <w:noProof/>
              </w:rPr>
              <w:t>-</w:t>
            </w:r>
            <w:r w:rsidR="00E569F7">
              <w:rPr>
                <w:noProof/>
              </w:rPr>
              <w:t>0</w:t>
            </w:r>
            <w:r w:rsidR="000365F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FF069" w:rsidR="00F549E1" w:rsidRPr="00F549E1" w:rsidRDefault="005B62CF" w:rsidP="005B62CF">
            <w:pPr>
              <w:pStyle w:val="CRCoverPage"/>
              <w:spacing w:after="0"/>
              <w:rPr>
                <w:rFonts w:cs="Arial"/>
                <w:lang w:val="en-US"/>
              </w:rPr>
            </w:pPr>
            <w:r>
              <w:rPr>
                <w:rFonts w:eastAsia="Malgun Gothic"/>
                <w:lang w:eastAsia="ko-KR"/>
              </w:rPr>
              <w:t xml:space="preserve">In clause 4.18.2.2 </w:t>
            </w:r>
            <w:r w:rsidR="00830985">
              <w:rPr>
                <w:rFonts w:eastAsia="Malgun Gothic"/>
                <w:lang w:eastAsia="ko-KR"/>
              </w:rPr>
              <w:t xml:space="preserve">not complete </w:t>
            </w:r>
            <w:r>
              <w:rPr>
                <w:rFonts w:eastAsia="Malgun Gothic"/>
                <w:lang w:eastAsia="ko-KR"/>
              </w:rPr>
              <w:t>PFD information related description</w:t>
            </w:r>
            <w:r w:rsidR="00830985">
              <w:rPr>
                <w:rFonts w:eastAsia="Malgun Gothic"/>
                <w:lang w:eastAsia="ko-KR"/>
              </w:rPr>
              <w:t xml:space="preserve">s </w:t>
            </w:r>
            <w:r>
              <w:rPr>
                <w:rFonts w:eastAsia="Malgun Gothic"/>
                <w:lang w:eastAsia="ko-KR"/>
              </w:rPr>
              <w:t xml:space="preserve">will arouse wrong perception, </w:t>
            </w:r>
            <w:r w:rsidR="00032933">
              <w:rPr>
                <w:rFonts w:eastAsia="Malgun Gothic"/>
                <w:lang w:eastAsia="ko-KR"/>
              </w:rPr>
              <w:t xml:space="preserve">step1 missing </w:t>
            </w:r>
            <w:proofErr w:type="spellStart"/>
            <w:r w:rsidR="00032933">
              <w:rPr>
                <w:rFonts w:eastAsia="Malgun Gothic"/>
                <w:lang w:eastAsia="ko-KR"/>
              </w:rPr>
              <w:t>Nnwdaf_Analytics</w:t>
            </w:r>
            <w:r w:rsidR="00830985">
              <w:rPr>
                <w:rFonts w:eastAsia="Malgun Gothic"/>
                <w:lang w:eastAsia="ko-KR"/>
              </w:rPr>
              <w:t>Info</w:t>
            </w:r>
            <w:r w:rsidR="00032933">
              <w:rPr>
                <w:rFonts w:eastAsia="Malgun Gothic"/>
                <w:lang w:eastAsia="ko-KR"/>
              </w:rPr>
              <w:t>_Response</w:t>
            </w:r>
            <w:proofErr w:type="spellEnd"/>
            <w:r w:rsidR="00032933">
              <w:rPr>
                <w:rFonts w:eastAsia="Malgun Gothic"/>
                <w:lang w:eastAsia="ko-KR"/>
              </w:rPr>
              <w:t xml:space="preserve"> service operation, </w:t>
            </w:r>
            <w:r>
              <w:rPr>
                <w:rFonts w:eastAsia="Malgun Gothic"/>
                <w:lang w:eastAsia="ko-KR"/>
              </w:rPr>
              <w:t xml:space="preserve">step 2 may be optional if the PFD data is already available in NEF (PFDF) </w:t>
            </w:r>
            <w:r w:rsidR="00D8490D">
              <w:rPr>
                <w:rFonts w:eastAsia="Malgun Gothic"/>
                <w:lang w:eastAsia="ko-KR"/>
              </w:rPr>
              <w:t xml:space="preserve">and step 4 may also be optional if the NEF(PFDF) determine not to create/update/delete PFD information, </w:t>
            </w:r>
            <w:r>
              <w:rPr>
                <w:rFonts w:eastAsia="Malgun Gothic"/>
                <w:lang w:eastAsia="ko-KR"/>
              </w:rPr>
              <w:t xml:space="preserve">that is dot line </w:t>
            </w:r>
            <w:r w:rsidR="00D8490D">
              <w:rPr>
                <w:rFonts w:eastAsia="Malgun Gothic"/>
                <w:lang w:eastAsia="ko-KR"/>
              </w:rPr>
              <w:t xml:space="preserve">figure </w:t>
            </w:r>
            <w:r>
              <w:rPr>
                <w:rFonts w:eastAsia="Malgun Gothic"/>
                <w:lang w:eastAsia="ko-KR"/>
              </w:rPr>
              <w:t xml:space="preserve">should be used </w:t>
            </w:r>
            <w:r w:rsidR="00D8490D">
              <w:rPr>
                <w:rFonts w:eastAsia="Malgun Gothic"/>
                <w:lang w:eastAsia="ko-KR"/>
              </w:rPr>
              <w:t xml:space="preserve">in step 2 and step 4 </w:t>
            </w:r>
            <w:r>
              <w:rPr>
                <w:rFonts w:eastAsia="Malgun Gothic"/>
                <w:lang w:eastAsia="ko-KR"/>
              </w:rPr>
              <w:t xml:space="preserve">and </w:t>
            </w:r>
            <w:proofErr w:type="spellStart"/>
            <w:r>
              <w:rPr>
                <w:rFonts w:eastAsia="Malgun Gothic"/>
                <w:lang w:eastAsia="ko-KR"/>
              </w:rPr>
              <w:t>correspd</w:t>
            </w:r>
            <w:r w:rsidR="00D8490D">
              <w:rPr>
                <w:rFonts w:eastAsia="Malgun Gothic"/>
                <w:lang w:eastAsia="ko-KR"/>
              </w:rPr>
              <w:t>ing</w:t>
            </w:r>
            <w:proofErr w:type="spellEnd"/>
            <w:r>
              <w:rPr>
                <w:rFonts w:eastAsia="Malgun Gothic"/>
                <w:lang w:eastAsia="ko-KR"/>
              </w:rPr>
              <w:t xml:space="preserve"> procedure description should be updated to be clear</w:t>
            </w:r>
            <w:r w:rsidR="00F77027">
              <w:rPr>
                <w:rFonts w:eastAsia="Malgun Gothic"/>
                <w:lang w:eastAsia="ko-KR"/>
              </w:rPr>
              <w:t>.</w:t>
            </w:r>
            <w:r w:rsidR="00D8490D">
              <w:rPr>
                <w:rFonts w:eastAsia="Malgun Gothic"/>
                <w:lang w:eastAsia="ko-KR"/>
              </w:rPr>
              <w:t xml:space="preserve"> And step 4 </w:t>
            </w:r>
            <w:r w:rsidR="00D8490D" w:rsidRPr="00D8490D">
              <w:rPr>
                <w:rFonts w:eastAsia="Malgun Gothic"/>
                <w:lang w:eastAsia="ko-KR"/>
              </w:rPr>
              <w:t>clause 4.18.2</w:t>
            </w:r>
            <w:r w:rsidR="00D8490D">
              <w:rPr>
                <w:rFonts w:eastAsia="Malgun Gothic"/>
                <w:lang w:eastAsia="ko-KR"/>
              </w:rPr>
              <w:t xml:space="preserve"> needs to be corrected as clause 4.18.2.1.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C43B39" w:rsidR="00F77027" w:rsidRPr="00F77027" w:rsidRDefault="00F77027" w:rsidP="00F77027">
            <w:pPr>
              <w:rPr>
                <w:rFonts w:ascii="Arial" w:hAnsi="Arial" w:cs="Arial"/>
                <w:lang w:val="en-US"/>
              </w:rPr>
            </w:pPr>
            <w:r>
              <w:rPr>
                <w:rFonts w:ascii="Arial" w:hAnsi="Arial" w:cs="Arial"/>
                <w:lang w:val="en-US"/>
              </w:rPr>
              <w:t xml:space="preserve">In clause </w:t>
            </w:r>
            <w:r w:rsidR="005B62CF">
              <w:rPr>
                <w:rFonts w:ascii="Arial" w:hAnsi="Arial" w:cs="Arial"/>
                <w:lang w:val="en-US"/>
              </w:rPr>
              <w:t>4.18.2.2</w:t>
            </w:r>
            <w:r>
              <w:rPr>
                <w:rFonts w:ascii="Arial" w:hAnsi="Arial" w:cs="Arial"/>
                <w:lang w:val="en-US"/>
              </w:rPr>
              <w:t xml:space="preserve"> </w:t>
            </w:r>
            <w:r w:rsidR="005B62CF">
              <w:rPr>
                <w:rFonts w:ascii="Arial" w:hAnsi="Arial" w:cs="Arial"/>
                <w:lang w:val="en-US"/>
              </w:rPr>
              <w:t>c</w:t>
            </w:r>
            <w:r w:rsidR="005B62CF" w:rsidRPr="005B62CF">
              <w:rPr>
                <w:rFonts w:ascii="Arial" w:hAnsi="Arial" w:cs="Arial"/>
                <w:lang w:val="en-US"/>
              </w:rPr>
              <w:t>orrect "PFD information subscribed from the NWDAF" as PFD information notified</w:t>
            </w:r>
            <w:r w:rsidR="00032933">
              <w:rPr>
                <w:rFonts w:ascii="Arial" w:hAnsi="Arial" w:cs="Arial"/>
                <w:lang w:val="en-US"/>
              </w:rPr>
              <w:t>/responded</w:t>
            </w:r>
            <w:r w:rsidR="005B62CF" w:rsidRPr="005B62CF">
              <w:rPr>
                <w:rFonts w:ascii="Arial" w:hAnsi="Arial" w:cs="Arial"/>
                <w:lang w:val="en-US"/>
              </w:rPr>
              <w:t xml:space="preserve"> from the NWDAF</w:t>
            </w:r>
            <w:r w:rsidR="005B62CF">
              <w:rPr>
                <w:rFonts w:ascii="Arial" w:hAnsi="Arial" w:cs="Arial"/>
                <w:lang w:val="en-US"/>
              </w:rPr>
              <w:t xml:space="preserve">, also correct the figure and procedure description in </w:t>
            </w:r>
            <w:r w:rsidR="00032933">
              <w:rPr>
                <w:rFonts w:ascii="Arial" w:hAnsi="Arial" w:cs="Arial"/>
                <w:lang w:val="en-US"/>
              </w:rPr>
              <w:t xml:space="preserve">step1, </w:t>
            </w:r>
            <w:r w:rsidR="005B62CF">
              <w:rPr>
                <w:rFonts w:ascii="Arial" w:hAnsi="Arial" w:cs="Arial"/>
                <w:lang w:val="en-US"/>
              </w:rPr>
              <w:t>step 2</w:t>
            </w:r>
            <w:r w:rsidR="00D8490D">
              <w:rPr>
                <w:rFonts w:ascii="Arial" w:hAnsi="Arial" w:cs="Arial"/>
                <w:lang w:val="en-US"/>
              </w:rPr>
              <w:t xml:space="preserve"> and step 4</w:t>
            </w:r>
            <w:r w:rsidR="005B62CF">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825AA" w:rsidR="001E41F3" w:rsidRDefault="00E45A65">
            <w:pPr>
              <w:pStyle w:val="CRCoverPage"/>
              <w:spacing w:after="0"/>
              <w:ind w:left="100"/>
              <w:rPr>
                <w:noProof/>
              </w:rPr>
            </w:pPr>
            <w:r>
              <w:t xml:space="preserve">Incorrect </w:t>
            </w:r>
            <w:r w:rsidR="00F77027">
              <w:t>and not complete NEF(PFDF) handling on PFD determination analytics will arouse wrong stage 3 implementation and wrong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C3FA" w:rsidR="001E41F3" w:rsidRDefault="00183411">
            <w:pPr>
              <w:pStyle w:val="CRCoverPage"/>
              <w:spacing w:after="0"/>
              <w:ind w:left="100"/>
              <w:rPr>
                <w:noProof/>
              </w:rPr>
            </w:pPr>
            <w:r>
              <w:rPr>
                <w:rFonts w:eastAsia="MS Mincho"/>
              </w:rPr>
              <w:t>4.18.2.1,</w:t>
            </w:r>
            <w:r w:rsidR="005B62CF">
              <w:rPr>
                <w:noProof/>
              </w:rPr>
              <w:t>4.18.2.2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6F6E9F2A" w14:textId="77777777" w:rsidR="00193D45" w:rsidRDefault="00193D45" w:rsidP="00193D45">
      <w:pPr>
        <w:pStyle w:val="Heading4"/>
        <w:rPr>
          <w:rFonts w:eastAsia="MS Mincho"/>
        </w:rPr>
      </w:pPr>
      <w:bookmarkStart w:id="5" w:name="_Toc138763291"/>
      <w:bookmarkStart w:id="6" w:name="_Toc20204284"/>
      <w:bookmarkStart w:id="7" w:name="_Toc27894976"/>
      <w:bookmarkStart w:id="8" w:name="_Toc36192057"/>
      <w:bookmarkStart w:id="9" w:name="_Toc45193147"/>
      <w:bookmarkStart w:id="10" w:name="_Toc47592779"/>
      <w:bookmarkStart w:id="11" w:name="_Toc51834866"/>
      <w:bookmarkStart w:id="12" w:name="_Toc131528211"/>
      <w:bookmarkStart w:id="13" w:name="_Toc131528213"/>
      <w:bookmarkEnd w:id="1"/>
      <w:bookmarkEnd w:id="2"/>
      <w:bookmarkEnd w:id="3"/>
      <w:bookmarkEnd w:id="4"/>
      <w:r>
        <w:rPr>
          <w:rFonts w:eastAsia="MS Mincho"/>
        </w:rPr>
        <w:t>4.18.2.1</w:t>
      </w:r>
      <w:r>
        <w:rPr>
          <w:rFonts w:eastAsia="MS Mincho"/>
        </w:rPr>
        <w:tab/>
        <w:t xml:space="preserve">PFD management triggered by </w:t>
      </w:r>
      <w:proofErr w:type="gramStart"/>
      <w:r>
        <w:rPr>
          <w:rFonts w:eastAsia="MS Mincho"/>
        </w:rPr>
        <w:t>AF</w:t>
      </w:r>
      <w:bookmarkEnd w:id="5"/>
      <w:proofErr w:type="gramEnd"/>
    </w:p>
    <w:p w14:paraId="01DCF823" w14:textId="77777777" w:rsidR="00193D45" w:rsidRPr="00140E21" w:rsidRDefault="00193D45" w:rsidP="00193D45">
      <w:pPr>
        <w:pStyle w:val="TH"/>
      </w:pPr>
      <w:r w:rsidRPr="00140E21">
        <w:rPr>
          <w:rFonts w:eastAsia="MS Mincho"/>
        </w:rPr>
        <w:object w:dxaOrig="8148" w:dyaOrig="4506" w14:anchorId="6DECA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3pt;height:228pt" o:ole="">
            <v:imagedata r:id="rId16" o:title=""/>
          </v:shape>
          <o:OLEObject Type="Embed" ProgID="Word.Picture.8" ShapeID="_x0000_i1025" DrawAspect="Content" ObjectID="_1754409250" r:id="rId17"/>
        </w:object>
      </w:r>
    </w:p>
    <w:p w14:paraId="1527FD28" w14:textId="77777777" w:rsidR="00193D45" w:rsidRPr="00140E21" w:rsidRDefault="00193D45" w:rsidP="00193D45">
      <w:pPr>
        <w:pStyle w:val="TF"/>
      </w:pPr>
      <w:r w:rsidRPr="00140E21">
        <w:t>Figure 4.18.2</w:t>
      </w:r>
      <w:r>
        <w:t>.1</w:t>
      </w:r>
      <w:r w:rsidRPr="00140E21">
        <w:t>-1 procedure for PFD management via NEF</w:t>
      </w:r>
      <w:r w:rsidRPr="00140E21">
        <w:rPr>
          <w:lang w:eastAsia="zh-CN"/>
        </w:rPr>
        <w:t xml:space="preserve"> (PFDF)</w:t>
      </w:r>
      <w:r>
        <w:rPr>
          <w:lang w:eastAsia="zh-CN"/>
        </w:rPr>
        <w:t xml:space="preserve"> triggered by </w:t>
      </w:r>
      <w:proofErr w:type="gramStart"/>
      <w:r>
        <w:rPr>
          <w:lang w:eastAsia="zh-CN"/>
        </w:rPr>
        <w:t>AF</w:t>
      </w:r>
      <w:proofErr w:type="gramEnd"/>
    </w:p>
    <w:p w14:paraId="3A27A1FA" w14:textId="77777777" w:rsidR="00193D45" w:rsidRPr="00140E21" w:rsidRDefault="00193D45" w:rsidP="00193D45">
      <w:pPr>
        <w:pStyle w:val="B1"/>
      </w:pPr>
      <w:r w:rsidRPr="00140E21">
        <w:rPr>
          <w:lang w:eastAsia="x-none"/>
        </w:rPr>
        <w:t>1.</w:t>
      </w:r>
      <w:r w:rsidRPr="00140E21">
        <w:rPr>
          <w:lang w:eastAsia="x-none"/>
        </w:rPr>
        <w:tab/>
        <w:t xml:space="preserve">The AF invokes the </w:t>
      </w:r>
      <w:proofErr w:type="spellStart"/>
      <w:r w:rsidRPr="00140E21">
        <w:rPr>
          <w:lang w:eastAsia="x-none"/>
        </w:rPr>
        <w:t>Nnef_PFDManagement_Create</w:t>
      </w:r>
      <w:proofErr w:type="spellEnd"/>
      <w:r w:rsidRPr="00140E21">
        <w:rPr>
          <w:lang w:eastAsia="x-none"/>
        </w:rPr>
        <w:t>/Update/Delete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w:t>
      </w:r>
      <w:proofErr w:type="spellStart"/>
      <w:r w:rsidRPr="00140E21">
        <w:t>Nnef_PFDManagement_Subscribe</w:t>
      </w:r>
      <w:proofErr w:type="spellEnd"/>
      <w:r w:rsidRPr="00140E21">
        <w:t xml:space="preserve"> service operation.</w:t>
      </w:r>
    </w:p>
    <w:p w14:paraId="1D7DD860" w14:textId="77777777" w:rsidR="00193D45" w:rsidRPr="00140E21" w:rsidRDefault="00193D45" w:rsidP="00193D45">
      <w:pPr>
        <w:pStyle w:val="B1"/>
        <w:rPr>
          <w:lang w:eastAsia="x-none"/>
        </w:rPr>
      </w:pPr>
      <w:r w:rsidRPr="00140E21">
        <w:rPr>
          <w:lang w:eastAsia="x-none"/>
        </w:rPr>
        <w:t>2.</w:t>
      </w:r>
      <w:r w:rsidRPr="00140E21">
        <w:rPr>
          <w:lang w:eastAsia="x-none"/>
        </w:rPr>
        <w:tab/>
        <w:t xml:space="preserve">NEF checks whether the </w:t>
      </w:r>
      <w:r>
        <w:rPr>
          <w:lang w:eastAsia="x-none"/>
        </w:rPr>
        <w:t xml:space="preserve">AF </w:t>
      </w:r>
      <w:r w:rsidRPr="00140E21">
        <w:rPr>
          <w:lang w:eastAsia="x-none"/>
        </w:rPr>
        <w:t>is authorized to perform this request</w:t>
      </w:r>
      <w:r>
        <w:rPr>
          <w:lang w:eastAsia="x-none"/>
        </w:rPr>
        <w:t xml:space="preserve"> and NEF (PFDF) checks if the AF is authorised to provision this PFD data</w:t>
      </w:r>
      <w:r w:rsidRPr="00140E21">
        <w:rPr>
          <w:lang w:eastAsia="x-none"/>
        </w:rPr>
        <w:t xml:space="preserve"> based on the operator policies.</w:t>
      </w:r>
      <w:r>
        <w:rPr>
          <w:lang w:eastAsia="x-none"/>
        </w:rPr>
        <w:t xml:space="preserve"> Besides the information from the AF, the NEF may subscribe to the NWDAF to receive </w:t>
      </w:r>
      <w:ins w:id="14" w:author="Huawei" w:date="2023-08-01T18:19:00Z">
        <w:r>
          <w:rPr>
            <w:lang w:eastAsia="x-none"/>
          </w:rPr>
          <w:t xml:space="preserve">PFD </w:t>
        </w:r>
      </w:ins>
      <w:ins w:id="15" w:author="Huawei" w:date="2023-08-01T18:24:00Z">
        <w:r>
          <w:rPr>
            <w:lang w:eastAsia="x-none"/>
          </w:rPr>
          <w:t>D</w:t>
        </w:r>
      </w:ins>
      <w:ins w:id="16" w:author="Huawei" w:date="2023-08-01T18:19:00Z">
        <w:r>
          <w:rPr>
            <w:lang w:eastAsia="x-none"/>
          </w:rPr>
          <w:t>etermination</w:t>
        </w:r>
      </w:ins>
      <w:del w:id="17" w:author="Huawei" w:date="2023-08-01T18:19:00Z">
        <w:r w:rsidDel="002B3A92">
          <w:rPr>
            <w:lang w:eastAsia="x-none"/>
          </w:rPr>
          <w:delText>application detection</w:delText>
        </w:r>
      </w:del>
      <w:r>
        <w:rPr>
          <w:lang w:eastAsia="x-none"/>
        </w:rPr>
        <w:t xml:space="preserve"> analytics defined in clause 6.16.</w:t>
      </w:r>
      <w:del w:id="18" w:author="Huawei" w:date="2023-08-01T18:27:00Z">
        <w:r w:rsidDel="002B3A92">
          <w:rPr>
            <w:lang w:eastAsia="x-none"/>
          </w:rPr>
          <w:delText>4</w:delText>
        </w:r>
      </w:del>
      <w:ins w:id="19" w:author="Huawei" w:date="2023-08-01T18:27:00Z">
        <w:r>
          <w:rPr>
            <w:lang w:eastAsia="x-none"/>
          </w:rPr>
          <w:t>3</w:t>
        </w:r>
      </w:ins>
      <w:r>
        <w:rPr>
          <w:lang w:eastAsia="x-none"/>
        </w:rPr>
        <w:t xml:space="preserve"> of TS 23.288 [50].</w:t>
      </w:r>
    </w:p>
    <w:p w14:paraId="7FE2AB92" w14:textId="77777777" w:rsidR="00193D45" w:rsidRPr="00140E21" w:rsidRDefault="00193D45" w:rsidP="00193D45">
      <w:pPr>
        <w:pStyle w:val="B1"/>
        <w:rPr>
          <w:lang w:eastAsia="x-none"/>
        </w:rPr>
      </w:pPr>
      <w:r w:rsidRPr="00140E21">
        <w:rPr>
          <w:lang w:eastAsia="x-none"/>
        </w:rPr>
        <w:t>3.</w:t>
      </w:r>
      <w:r w:rsidRPr="00140E21">
        <w:rPr>
          <w:lang w:eastAsia="x-none"/>
        </w:rPr>
        <w:tab/>
      </w:r>
      <w:r w:rsidRPr="00140E21">
        <w:rPr>
          <w:lang w:eastAsia="zh-CN"/>
        </w:rPr>
        <w:t xml:space="preserve">The NEF (PFDF) invokes the </w:t>
      </w:r>
      <w:proofErr w:type="spellStart"/>
      <w:r w:rsidRPr="00140E21">
        <w:rPr>
          <w:lang w:eastAsia="zh-CN"/>
        </w:rPr>
        <w:t>Nudr_DM_Create</w:t>
      </w:r>
      <w:proofErr w:type="spellEnd"/>
      <w:r w:rsidRPr="00140E21">
        <w:rPr>
          <w:lang w:eastAsia="zh-CN"/>
        </w:rPr>
        <w:t>/Update/Delete (Application Identifier, one or more sets of PFDs</w:t>
      </w:r>
      <w:r w:rsidRPr="00140E21">
        <w:t>,</w:t>
      </w:r>
      <w:r w:rsidRPr="00140E21">
        <w:rPr>
          <w:lang w:eastAsia="zh-CN"/>
        </w:rPr>
        <w:t xml:space="preserve"> Allowed Delay)</w:t>
      </w:r>
      <w:r w:rsidRPr="00140E21">
        <w:rPr>
          <w:lang w:eastAsia="x-none"/>
        </w:rPr>
        <w:t xml:space="preserve"> to the UDR.</w:t>
      </w:r>
    </w:p>
    <w:p w14:paraId="35DCF1EE" w14:textId="77777777" w:rsidR="00193D45" w:rsidRPr="00140E21" w:rsidRDefault="00193D45" w:rsidP="00193D45">
      <w:pPr>
        <w:pStyle w:val="B1"/>
        <w:rPr>
          <w:lang w:eastAsia="x-none"/>
        </w:rPr>
      </w:pPr>
      <w:r w:rsidRPr="00140E21">
        <w:rPr>
          <w:lang w:eastAsia="x-none"/>
        </w:rPr>
        <w:t>4.</w:t>
      </w:r>
      <w:r w:rsidRPr="00140E21">
        <w:rPr>
          <w:lang w:eastAsia="x-none"/>
        </w:rPr>
        <w:tab/>
        <w:t>The UDR updates the list of PFDs for the Application Identifier.</w:t>
      </w:r>
    </w:p>
    <w:p w14:paraId="783A14E5" w14:textId="77777777" w:rsidR="00193D45" w:rsidRPr="00140E21" w:rsidRDefault="00193D45" w:rsidP="00193D45">
      <w:pPr>
        <w:pStyle w:val="B1"/>
        <w:rPr>
          <w:lang w:eastAsia="zh-CN"/>
        </w:rPr>
      </w:pPr>
      <w:r w:rsidRPr="00140E21">
        <w:rPr>
          <w:lang w:eastAsia="x-none"/>
        </w:rPr>
        <w:t>5.</w:t>
      </w:r>
      <w:r w:rsidRPr="00140E21">
        <w:rPr>
          <w:lang w:eastAsia="x-none"/>
        </w:rPr>
        <w:tab/>
        <w:t xml:space="preserve">The UDR sends a </w:t>
      </w:r>
      <w:proofErr w:type="spellStart"/>
      <w:r w:rsidRPr="00140E21">
        <w:rPr>
          <w:lang w:eastAsia="zh-CN"/>
        </w:rPr>
        <w:t>Nudr_DM_Create</w:t>
      </w:r>
      <w:proofErr w:type="spellEnd"/>
      <w:r w:rsidRPr="00140E21">
        <w:rPr>
          <w:lang w:eastAsia="zh-CN"/>
        </w:rPr>
        <w:t>/Update/Delete Response to the NEF (PFDF).</w:t>
      </w:r>
    </w:p>
    <w:p w14:paraId="6740826F" w14:textId="77777777" w:rsidR="00193D45" w:rsidRPr="00140E21" w:rsidRDefault="00193D45" w:rsidP="00193D45">
      <w:pPr>
        <w:pStyle w:val="B1"/>
        <w:rPr>
          <w:lang w:eastAsia="x-none"/>
        </w:rPr>
      </w:pPr>
      <w:r w:rsidRPr="00140E21">
        <w:rPr>
          <w:lang w:eastAsia="zh-CN"/>
        </w:rPr>
        <w:t>6.</w:t>
      </w:r>
      <w:r w:rsidRPr="00140E21">
        <w:rPr>
          <w:lang w:eastAsia="zh-CN"/>
        </w:rPr>
        <w:tab/>
        <w:t xml:space="preserve">The NEF sends </w:t>
      </w:r>
      <w:proofErr w:type="spellStart"/>
      <w:r w:rsidRPr="00140E21">
        <w:rPr>
          <w:lang w:eastAsia="zh-CN"/>
        </w:rPr>
        <w:t>Nnef_PFDManagement_Create</w:t>
      </w:r>
      <w:proofErr w:type="spellEnd"/>
      <w:r w:rsidRPr="00140E21">
        <w:rPr>
          <w:lang w:eastAsia="zh-CN"/>
        </w:rPr>
        <w:t>/Update/Delete Response to the Application Function.</w:t>
      </w:r>
    </w:p>
    <w:bookmarkEnd w:id="6"/>
    <w:bookmarkEnd w:id="7"/>
    <w:bookmarkEnd w:id="8"/>
    <w:bookmarkEnd w:id="9"/>
    <w:bookmarkEnd w:id="10"/>
    <w:bookmarkEnd w:id="11"/>
    <w:bookmarkEnd w:id="12"/>
    <w:p w14:paraId="6D73BCB7" w14:textId="77777777" w:rsidR="005B62CF" w:rsidRDefault="005B62CF" w:rsidP="005B62CF">
      <w:pPr>
        <w:pStyle w:val="Heading4"/>
      </w:pPr>
      <w:r>
        <w:t>4.18.2.2</w:t>
      </w:r>
      <w:r>
        <w:tab/>
        <w:t xml:space="preserve">PFD management based on PFD Determination </w:t>
      </w:r>
      <w:proofErr w:type="gramStart"/>
      <w:r>
        <w:t>analytics</w:t>
      </w:r>
      <w:bookmarkEnd w:id="13"/>
      <w:proofErr w:type="gramEnd"/>
    </w:p>
    <w:p w14:paraId="0C1BAAAD" w14:textId="569504CC" w:rsidR="005B62CF" w:rsidRDefault="005B62CF" w:rsidP="005B62CF">
      <w:pPr>
        <w:rPr>
          <w:ins w:id="20" w:author="EricssonUser" w:date="2023-08-24T15:01:00Z"/>
        </w:rPr>
      </w:pPr>
      <w:r>
        <w:t>Figure 4.18.2.2-1 shows the procedure that</w:t>
      </w:r>
      <w:bookmarkStart w:id="21" w:name="_Hlk139557644"/>
      <w:r w:rsidR="00D67CA6" w:rsidRPr="00D67CA6">
        <w:t xml:space="preserve"> </w:t>
      </w:r>
      <w:ins w:id="22" w:author="Maria Liang" w:date="2023-02-08T12:48:00Z">
        <w:r w:rsidR="00D67CA6">
          <w:t>NEF (PFDF) determine</w:t>
        </w:r>
      </w:ins>
      <w:ins w:id="23" w:author="Maria Liang" w:date="2023-02-08T13:01:00Z">
        <w:r w:rsidR="00D67CA6">
          <w:t>s</w:t>
        </w:r>
      </w:ins>
      <w:ins w:id="24" w:author="Maria Liang" w:date="2023-02-08T12:48:00Z">
        <w:r w:rsidR="00D67CA6">
          <w:t xml:space="preserve"> the PFD information for the known </w:t>
        </w:r>
      </w:ins>
      <w:ins w:id="25" w:author="Maria Liang" w:date="2023-02-08T12:51:00Z">
        <w:r w:rsidR="00D67CA6">
          <w:t>Application Identifier(s)</w:t>
        </w:r>
      </w:ins>
      <w:bookmarkEnd w:id="21"/>
      <w:r>
        <w:t xml:space="preserve">, based on </w:t>
      </w:r>
      <w:ins w:id="26" w:author="Maria Liang [2]" w:date="2023-07-06T17:41:00Z">
        <w:r w:rsidR="00D67CA6">
          <w:t xml:space="preserve">the </w:t>
        </w:r>
      </w:ins>
      <w:r>
        <w:t xml:space="preserve">PFD </w:t>
      </w:r>
      <w:ins w:id="27" w:author="Maria Liang [2]" w:date="2023-07-06T17:46:00Z">
        <w:r w:rsidR="0089532C">
          <w:t xml:space="preserve">Determination </w:t>
        </w:r>
      </w:ins>
      <w:ins w:id="28" w:author="Maria Liang [2]" w:date="2023-07-06T17:42:00Z">
        <w:r w:rsidR="00D67CA6">
          <w:t xml:space="preserve">analytics </w:t>
        </w:r>
      </w:ins>
      <w:r>
        <w:t xml:space="preserve">information </w:t>
      </w:r>
      <w:ins w:id="29" w:author="Maria Liang" w:date="2023-02-08T12:47:00Z">
        <w:r w:rsidR="00D67CA6">
          <w:rPr>
            <w:lang w:eastAsia="zh-CN"/>
          </w:rPr>
          <w:t>notified</w:t>
        </w:r>
      </w:ins>
      <w:ins w:id="30" w:author="Maria Liang [2]" w:date="2023-07-07T10:57:00Z">
        <w:r w:rsidR="00D8490D">
          <w:rPr>
            <w:lang w:eastAsia="zh-CN"/>
          </w:rPr>
          <w:t>/responded</w:t>
        </w:r>
      </w:ins>
      <w:ins w:id="31" w:author="Maria Liang [2]" w:date="2023-07-06T17:42:00Z">
        <w:r w:rsidR="00D67CA6">
          <w:rPr>
            <w:lang w:eastAsia="zh-CN"/>
          </w:rPr>
          <w:t xml:space="preserve"> </w:t>
        </w:r>
      </w:ins>
      <w:ins w:id="32" w:author="Maria Liang [2]" w:date="2023-07-07T10:57:00Z">
        <w:r w:rsidR="00D8490D">
          <w:rPr>
            <w:lang w:eastAsia="zh-CN"/>
          </w:rPr>
          <w:t>from the subscribed/requested</w:t>
        </w:r>
      </w:ins>
      <w:del w:id="33" w:author="Maria Liang [2]" w:date="2023-07-06T17:42:00Z">
        <w:r w:rsidDel="00D67CA6">
          <w:delText>subscribed</w:delText>
        </w:r>
      </w:del>
      <w:del w:id="34" w:author="Maria Liang [2]" w:date="2023-07-07T10:58:00Z">
        <w:r w:rsidDel="00D8490D">
          <w:delText xml:space="preserve"> from the</w:delText>
        </w:r>
      </w:del>
      <w:r>
        <w:t xml:space="preserve"> NWDAF. The procedure enables the NEF</w:t>
      </w:r>
      <w:ins w:id="35" w:author="EricssonUser" w:date="2023-08-24T18:31:00Z">
        <w:r w:rsidR="007504E3">
          <w:t xml:space="preserve"> </w:t>
        </w:r>
      </w:ins>
      <w:r>
        <w:t xml:space="preserve">(PFDF) to determine whether to create/update/delete PFD information corresponding to the </w:t>
      </w:r>
      <w:ins w:id="36" w:author="Maria Liang [2]" w:date="2023-07-06T17:43:00Z">
        <w:r w:rsidR="00D67CA6">
          <w:t xml:space="preserve">known </w:t>
        </w:r>
      </w:ins>
      <w:r>
        <w:t>Application Identifier</w:t>
      </w:r>
      <w:ins w:id="37" w:author="Maria Liang [2]" w:date="2023-07-06T17:44:00Z">
        <w:r w:rsidR="00D67CA6">
          <w:t>(s)</w:t>
        </w:r>
      </w:ins>
      <w:r>
        <w:t>.</w:t>
      </w:r>
      <w:ins w:id="38" w:author="Ericsson" w:date="2023-08-23T12:31:00Z">
        <w:r w:rsidR="00D10535">
          <w:t xml:space="preserve"> </w:t>
        </w:r>
      </w:ins>
    </w:p>
    <w:p w14:paraId="2CE797C8" w14:textId="77777777" w:rsidR="00F8772A" w:rsidRPr="00A80594" w:rsidRDefault="00F8772A" w:rsidP="005B62CF">
      <w:pPr>
        <w:rPr>
          <w:lang w:val="en-US"/>
        </w:rPr>
      </w:pPr>
    </w:p>
    <w:p w14:paraId="72758553" w14:textId="77777777" w:rsidR="00D67CA6" w:rsidRDefault="005B62CF" w:rsidP="00D67CA6">
      <w:pPr>
        <w:pStyle w:val="TH"/>
        <w:rPr>
          <w:ins w:id="39" w:author="Maria Liang [2]" w:date="2023-07-06T17:36:00Z"/>
        </w:rPr>
      </w:pPr>
      <w:del w:id="40" w:author="Maria Liang [2]" w:date="2023-07-06T17:36:00Z">
        <w:r w:rsidDel="00D67CA6">
          <w:object w:dxaOrig="5533" w:dyaOrig="2604" w14:anchorId="524CF584">
            <v:shape id="_x0000_i1026" type="#_x0000_t75" style="width:442.85pt;height:208.15pt" o:ole="">
              <v:imagedata r:id="rId18" o:title=""/>
            </v:shape>
            <o:OLEObject Type="Embed" ProgID="Visio.Drawing.15" ShapeID="_x0000_i1026" DrawAspect="Content" ObjectID="_1754409251" r:id="rId19"/>
          </w:object>
        </w:r>
      </w:del>
    </w:p>
    <w:p w14:paraId="00BA7E23" w14:textId="3A9A92CC" w:rsidR="00D67CA6" w:rsidRDefault="007B5C7B" w:rsidP="00D67CA6">
      <w:pPr>
        <w:pStyle w:val="TH"/>
        <w:rPr>
          <w:ins w:id="41" w:author="Maria Liang [2]" w:date="2023-07-06T17:35:00Z"/>
        </w:rPr>
      </w:pPr>
      <w:ins w:id="42" w:author="Maria Liang [2]" w:date="2023-07-06T17:36:00Z">
        <w:r>
          <w:object w:dxaOrig="5533" w:dyaOrig="2611" w14:anchorId="1647792F">
            <v:shape id="_x0000_i1029" type="#_x0000_t75" style="width:442.4pt;height:209.1pt" o:ole="">
              <v:imagedata r:id="rId20" o:title=""/>
            </v:shape>
            <o:OLEObject Type="Embed" ProgID="Visio.Drawing.15" ShapeID="_x0000_i1029" DrawAspect="Content" ObjectID="_1754409252" r:id="rId21"/>
          </w:object>
        </w:r>
      </w:ins>
    </w:p>
    <w:p w14:paraId="771367B8" w14:textId="77777777" w:rsidR="005B62CF" w:rsidRDefault="005B62CF" w:rsidP="005B62CF">
      <w:pPr>
        <w:pStyle w:val="TF"/>
      </w:pPr>
      <w:r>
        <w:t xml:space="preserve">Figure 4.18.2.2-1: Procedure for PFD management based on PFD Determination </w:t>
      </w:r>
      <w:proofErr w:type="gramStart"/>
      <w:r>
        <w:t>analytics</w:t>
      </w:r>
      <w:proofErr w:type="gramEnd"/>
    </w:p>
    <w:p w14:paraId="3E7EF91A" w14:textId="079376E6" w:rsidR="005B62CF" w:rsidRDefault="005B62CF" w:rsidP="005B62CF">
      <w:pPr>
        <w:pStyle w:val="B1"/>
      </w:pPr>
      <w:r>
        <w:t>1.</w:t>
      </w:r>
      <w:r>
        <w:tab/>
        <w:t>The NWDAF notifies</w:t>
      </w:r>
      <w:ins w:id="43" w:author="Maria Liang [2]" w:date="2023-07-07T11:38:00Z">
        <w:r w:rsidR="00032933">
          <w:t>/responds</w:t>
        </w:r>
      </w:ins>
      <w:ins w:id="44" w:author="Ericsson0810" w:date="2023-08-11T08:50:00Z">
        <w:r w:rsidR="009556BF">
          <w:t xml:space="preserve"> to</w:t>
        </w:r>
      </w:ins>
      <w:r>
        <w:t xml:space="preserve"> PFD </w:t>
      </w:r>
      <w:del w:id="45" w:author="Huawei" w:date="2023-08-01T18:25:00Z">
        <w:r w:rsidR="001C385D" w:rsidDel="002B3A92">
          <w:delText>d</w:delText>
        </w:r>
      </w:del>
      <w:ins w:id="46" w:author="Huawei" w:date="2023-08-01T18:25:00Z">
        <w:r w:rsidR="001C385D">
          <w:t>D</w:t>
        </w:r>
      </w:ins>
      <w:r w:rsidR="001C385D">
        <w:t>etermination</w:t>
      </w:r>
      <w:r>
        <w:t xml:space="preserve"> analytics to the NEF</w:t>
      </w:r>
      <w:ins w:id="47" w:author="Ericsson" w:date="2023-08-23T17:06:00Z">
        <w:r w:rsidR="0058633C">
          <w:t xml:space="preserve"> </w:t>
        </w:r>
      </w:ins>
      <w:r>
        <w:t>(PFDF) as Consumer NF with PFD Information defined in clause </w:t>
      </w:r>
      <w:r w:rsidR="001C385D">
        <w:t>6.16.</w:t>
      </w:r>
      <w:del w:id="48" w:author="Huawei" w:date="2023-08-01T18:26:00Z">
        <w:r w:rsidR="001C385D" w:rsidDel="002B3A92">
          <w:delText>4</w:delText>
        </w:r>
      </w:del>
      <w:ins w:id="49" w:author="Huawei" w:date="2023-08-01T18:26:00Z">
        <w:r w:rsidR="001C385D">
          <w:t>3</w:t>
        </w:r>
      </w:ins>
      <w:r w:rsidR="001C385D">
        <w:t xml:space="preserve"> </w:t>
      </w:r>
      <w:r>
        <w:t>of TS 23.288 [50].</w:t>
      </w:r>
    </w:p>
    <w:p w14:paraId="28272CA5" w14:textId="65838F18" w:rsidR="005B62CF" w:rsidRDefault="005B62CF" w:rsidP="005B62CF">
      <w:pPr>
        <w:pStyle w:val="B1"/>
      </w:pPr>
      <w:r>
        <w:t>2.</w:t>
      </w:r>
      <w:r>
        <w:tab/>
        <w:t xml:space="preserve">The NEF (PFDF) fetches the PFD information currently in use from UDR </w:t>
      </w:r>
      <w:ins w:id="50" w:author="Maria Liang [2]" w:date="2023-07-06T17:39:00Z">
        <w:r w:rsidR="00D67CA6">
          <w:t>if not available in NEF</w:t>
        </w:r>
      </w:ins>
      <w:ins w:id="51" w:author="Ericsson" w:date="2023-08-23T17:06:00Z">
        <w:r w:rsidR="0058633C">
          <w:t xml:space="preserve"> </w:t>
        </w:r>
      </w:ins>
      <w:ins w:id="52" w:author="Maria Liang [2]" w:date="2023-07-06T17:39:00Z">
        <w:r w:rsidR="00D67CA6">
          <w:t xml:space="preserve">(PFDF), </w:t>
        </w:r>
      </w:ins>
      <w:r>
        <w:t>as described from step 2 to step 3 of clause 4.18.3.1.</w:t>
      </w:r>
    </w:p>
    <w:p w14:paraId="01E87363" w14:textId="6F473B14" w:rsidR="005B62CF" w:rsidRDefault="005B62CF" w:rsidP="005B62CF">
      <w:pPr>
        <w:pStyle w:val="B1"/>
      </w:pPr>
      <w:r>
        <w:t>3.</w:t>
      </w:r>
      <w:r>
        <w:tab/>
        <w:t xml:space="preserve">The NEF (PFDF) compares the </w:t>
      </w:r>
      <w:r w:rsidR="000722C3">
        <w:t>P</w:t>
      </w:r>
      <w:ins w:id="53" w:author="Huawei" w:date="2023-08-01T18:21:00Z">
        <w:r w:rsidR="000722C3">
          <w:t>F</w:t>
        </w:r>
      </w:ins>
      <w:r w:rsidR="000722C3">
        <w:t>D</w:t>
      </w:r>
      <w:del w:id="54" w:author="Huawei" w:date="2023-08-01T18:21:00Z">
        <w:r w:rsidR="000722C3" w:rsidDel="002B3A92">
          <w:delText>F</w:delText>
        </w:r>
      </w:del>
      <w:r>
        <w:t xml:space="preserve"> information from UDR with PFD information from the NWDAF to determine whether to create/update/delete PFD information corresponding to the Application Identifier.</w:t>
      </w:r>
    </w:p>
    <w:p w14:paraId="4D9F4E58" w14:textId="4960FB66" w:rsidR="005B62CF" w:rsidRDefault="005B62CF" w:rsidP="005B62CF">
      <w:pPr>
        <w:pStyle w:val="B1"/>
      </w:pPr>
      <w:r>
        <w:t>4.</w:t>
      </w:r>
      <w:r>
        <w:tab/>
      </w:r>
      <w:ins w:id="55" w:author="Maria Liang [2]" w:date="2023-07-07T10:49:00Z">
        <w:r w:rsidR="00F11769">
          <w:t xml:space="preserve">If </w:t>
        </w:r>
      </w:ins>
      <w:ins w:id="56" w:author="Huawei" w:date="2023-08-01T18:22:00Z">
        <w:r w:rsidR="0058633C">
          <w:t>the NEF (PFDF)</w:t>
        </w:r>
      </w:ins>
      <w:ins w:id="57" w:author="EricssonUser" w:date="2023-08-24T18:27:00Z">
        <w:r w:rsidR="00367D39">
          <w:t xml:space="preserve"> </w:t>
        </w:r>
      </w:ins>
      <w:ins w:id="58" w:author="Huawei" w:date="2023-08-01T18:22:00Z">
        <w:r w:rsidR="0058633C">
          <w:t xml:space="preserve">has </w:t>
        </w:r>
      </w:ins>
      <w:ins w:id="59" w:author="Maria Liang [2]" w:date="2023-07-07T10:50:00Z">
        <w:r w:rsidR="00F11769">
          <w:t>determined in step</w:t>
        </w:r>
      </w:ins>
      <w:ins w:id="60" w:author="Ericsson0810" w:date="2023-08-11T08:49:00Z">
        <w:r w:rsidR="009556BF">
          <w:t xml:space="preserve"> </w:t>
        </w:r>
      </w:ins>
      <w:ins w:id="61" w:author="Maria Liang [2]" w:date="2023-07-07T10:50:00Z">
        <w:r w:rsidR="00F11769">
          <w:t>3 to create/update/delete PFD information corresponding to the Application Identifier, t</w:t>
        </w:r>
      </w:ins>
      <w:del w:id="62" w:author="Maria Liang [2]" w:date="2023-07-07T10:50:00Z">
        <w:r w:rsidDel="00F11769">
          <w:delText>T</w:delText>
        </w:r>
      </w:del>
      <w:r>
        <w:t xml:space="preserve">he NEF (PFDF) invokes the </w:t>
      </w:r>
      <w:proofErr w:type="spellStart"/>
      <w:r>
        <w:t>Nudr_DM_Create</w:t>
      </w:r>
      <w:proofErr w:type="spellEnd"/>
      <w:r>
        <w:t xml:space="preserve">/Update/Delete (Application Identifier, one or more sets of PFDs) to the UDR to create/update/delete PFD information corresponding to the Application Identifier, </w:t>
      </w:r>
      <w:proofErr w:type="gramStart"/>
      <w:r>
        <w:t>i.e.</w:t>
      </w:r>
      <w:proofErr w:type="gramEnd"/>
      <w:r>
        <w:t xml:space="preserve"> from step 3 to step 5 of clause 4.18.2</w:t>
      </w:r>
      <w:ins w:id="63" w:author="Maria Liang [2]" w:date="2023-07-07T10:46:00Z">
        <w:r w:rsidR="00F11769">
          <w:t>.1</w:t>
        </w:r>
      </w:ins>
      <w:r>
        <w:t xml:space="preserve"> are executed. The NEF</w:t>
      </w:r>
      <w:ins w:id="64" w:author="EricssonUser" w:date="2023-08-24T18:27:00Z">
        <w:r w:rsidR="00367D39">
          <w:t xml:space="preserve"> </w:t>
        </w:r>
      </w:ins>
      <w:r>
        <w:t>(PFDF) may forward new/updated PFD information to UPF via SMF to detect a known application</w:t>
      </w:r>
      <w:ins w:id="65" w:author="EricssonUser" w:date="2023-08-24T18:31:00Z">
        <w:r w:rsidR="007504E3">
          <w:t>,</w:t>
        </w:r>
      </w:ins>
      <w:r>
        <w:t xml:space="preserve"> </w:t>
      </w:r>
      <w:del w:id="66" w:author="EricssonUser" w:date="2023-08-24T18:28:00Z">
        <w:r w:rsidDel="00367D39">
          <w:delText>described in clause 4.4.3.5</w:delText>
        </w:r>
      </w:del>
      <w:ins w:id="67" w:author="EricssonUser" w:date="2023-08-24T18:28:00Z">
        <w:r w:rsidR="00367D39">
          <w:t>as defined in</w:t>
        </w:r>
      </w:ins>
      <w:ins w:id="68" w:author="EricssonUser" w:date="2023-08-24T18:59:00Z">
        <w:r w:rsidR="00A43775">
          <w:t xml:space="preserve"> clause </w:t>
        </w:r>
        <w:r w:rsidR="00A43775" w:rsidRPr="003D4ABF">
          <w:t>6.1.2.3.1</w:t>
        </w:r>
        <w:r w:rsidR="00DC7AC4">
          <w:t xml:space="preserve"> of</w:t>
        </w:r>
      </w:ins>
      <w:ins w:id="69" w:author="EricssonUser" w:date="2023-08-24T18:28:00Z">
        <w:r w:rsidR="00367D39">
          <w:t xml:space="preserve"> </w:t>
        </w:r>
      </w:ins>
      <w:ins w:id="70" w:author="EricssonUser" w:date="2023-08-24T18:31:00Z">
        <w:r w:rsidR="007504E3" w:rsidRPr="00140E21">
          <w:t>TS</w:t>
        </w:r>
        <w:r w:rsidR="007504E3">
          <w:t> </w:t>
        </w:r>
        <w:r w:rsidR="007504E3" w:rsidRPr="00140E21">
          <w:t>23.503</w:t>
        </w:r>
        <w:r w:rsidR="007504E3">
          <w:t> </w:t>
        </w:r>
        <w:r w:rsidR="007504E3" w:rsidRPr="00140E21">
          <w:t>[20]</w:t>
        </w:r>
      </w:ins>
      <w:r w:rsidDel="008575D0">
        <w:t>.</w:t>
      </w:r>
    </w:p>
    <w:p w14:paraId="3E299D2F" w14:textId="77777777" w:rsidR="00AB7393" w:rsidRDefault="00AB7393" w:rsidP="005B62CF">
      <w:pPr>
        <w:pStyle w:val="B1"/>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95826" w14:textId="77777777" w:rsidR="00AB5C20" w:rsidRDefault="00AB5C20">
      <w:r>
        <w:separator/>
      </w:r>
    </w:p>
  </w:endnote>
  <w:endnote w:type="continuationSeparator" w:id="0">
    <w:p w14:paraId="159CB7FF" w14:textId="77777777" w:rsidR="00AB5C20" w:rsidRDefault="00AB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21D8" w14:textId="77777777" w:rsidR="00AB5C20" w:rsidRDefault="00AB5C20">
      <w:r>
        <w:separator/>
      </w:r>
    </w:p>
  </w:footnote>
  <w:footnote w:type="continuationSeparator" w:id="0">
    <w:p w14:paraId="116D1A2C" w14:textId="77777777" w:rsidR="00AB5C20" w:rsidRDefault="00AB5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User">
    <w15:presenceInfo w15:providerId="None" w15:userId="EricssonUser"/>
  </w15:person>
  <w15:person w15:author="Maria Liang">
    <w15:presenceInfo w15:providerId="None" w15:userId="Maria Liang"/>
  </w15:person>
  <w15:person w15:author="Maria Liang [2]">
    <w15:presenceInfo w15:providerId="AD" w15:userId="S::maria.liang@ericsson.com::2d66d62c-7aff-4e97-9637-d41f9a364291"/>
  </w15:person>
  <w15:person w15:author="Ericsson">
    <w15:presenceInfo w15:providerId="None" w15:userId="Ericsson"/>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33"/>
    <w:rsid w:val="000365F8"/>
    <w:rsid w:val="000722C3"/>
    <w:rsid w:val="000A3C0C"/>
    <w:rsid w:val="000A451A"/>
    <w:rsid w:val="000A5331"/>
    <w:rsid w:val="000A6394"/>
    <w:rsid w:val="000B4A72"/>
    <w:rsid w:val="000B7FED"/>
    <w:rsid w:val="000C038A"/>
    <w:rsid w:val="000C64D0"/>
    <w:rsid w:val="000C6598"/>
    <w:rsid w:val="000D44B3"/>
    <w:rsid w:val="000F7987"/>
    <w:rsid w:val="00127C93"/>
    <w:rsid w:val="00131378"/>
    <w:rsid w:val="00145D43"/>
    <w:rsid w:val="00146833"/>
    <w:rsid w:val="0016015C"/>
    <w:rsid w:val="00183411"/>
    <w:rsid w:val="001837A8"/>
    <w:rsid w:val="00190A1C"/>
    <w:rsid w:val="00192C46"/>
    <w:rsid w:val="00193D45"/>
    <w:rsid w:val="00193E1F"/>
    <w:rsid w:val="001A08B3"/>
    <w:rsid w:val="001A21AF"/>
    <w:rsid w:val="001A7B60"/>
    <w:rsid w:val="001A7F1A"/>
    <w:rsid w:val="001B20D7"/>
    <w:rsid w:val="001B52F0"/>
    <w:rsid w:val="001B6319"/>
    <w:rsid w:val="001B63A4"/>
    <w:rsid w:val="001B7A65"/>
    <w:rsid w:val="001C385D"/>
    <w:rsid w:val="001E41F3"/>
    <w:rsid w:val="001F6B01"/>
    <w:rsid w:val="00203D82"/>
    <w:rsid w:val="00233274"/>
    <w:rsid w:val="00242A85"/>
    <w:rsid w:val="00250BA4"/>
    <w:rsid w:val="0026004D"/>
    <w:rsid w:val="002640DD"/>
    <w:rsid w:val="0027457D"/>
    <w:rsid w:val="00275D12"/>
    <w:rsid w:val="00284FEB"/>
    <w:rsid w:val="002860C4"/>
    <w:rsid w:val="0028628D"/>
    <w:rsid w:val="002B5741"/>
    <w:rsid w:val="002C58E3"/>
    <w:rsid w:val="002D36C7"/>
    <w:rsid w:val="002E472E"/>
    <w:rsid w:val="002F45B9"/>
    <w:rsid w:val="00305409"/>
    <w:rsid w:val="00324A68"/>
    <w:rsid w:val="003609EF"/>
    <w:rsid w:val="0036231A"/>
    <w:rsid w:val="00367D39"/>
    <w:rsid w:val="00374DD4"/>
    <w:rsid w:val="003914B5"/>
    <w:rsid w:val="003A3C9A"/>
    <w:rsid w:val="003B24C8"/>
    <w:rsid w:val="003E1A36"/>
    <w:rsid w:val="00410371"/>
    <w:rsid w:val="00422D1A"/>
    <w:rsid w:val="004242F1"/>
    <w:rsid w:val="004364CB"/>
    <w:rsid w:val="00443DC1"/>
    <w:rsid w:val="004619BA"/>
    <w:rsid w:val="004B75B7"/>
    <w:rsid w:val="004C5D1B"/>
    <w:rsid w:val="004C5F67"/>
    <w:rsid w:val="005141D9"/>
    <w:rsid w:val="0051580D"/>
    <w:rsid w:val="005208F9"/>
    <w:rsid w:val="00534EE1"/>
    <w:rsid w:val="00547111"/>
    <w:rsid w:val="0055787C"/>
    <w:rsid w:val="005579C8"/>
    <w:rsid w:val="0056088E"/>
    <w:rsid w:val="005634A7"/>
    <w:rsid w:val="0058633C"/>
    <w:rsid w:val="00592D74"/>
    <w:rsid w:val="005B62CF"/>
    <w:rsid w:val="005B75DE"/>
    <w:rsid w:val="005D3701"/>
    <w:rsid w:val="005E2C44"/>
    <w:rsid w:val="005F4FE3"/>
    <w:rsid w:val="00601CB3"/>
    <w:rsid w:val="006029F8"/>
    <w:rsid w:val="00606C6C"/>
    <w:rsid w:val="00612C7B"/>
    <w:rsid w:val="00621188"/>
    <w:rsid w:val="00621D22"/>
    <w:rsid w:val="006257ED"/>
    <w:rsid w:val="00637E3B"/>
    <w:rsid w:val="0064013A"/>
    <w:rsid w:val="0064550B"/>
    <w:rsid w:val="00646D53"/>
    <w:rsid w:val="00653DE4"/>
    <w:rsid w:val="00655F00"/>
    <w:rsid w:val="006614D1"/>
    <w:rsid w:val="00663A4C"/>
    <w:rsid w:val="00665C47"/>
    <w:rsid w:val="00695808"/>
    <w:rsid w:val="006A39B8"/>
    <w:rsid w:val="006A5722"/>
    <w:rsid w:val="006B46FB"/>
    <w:rsid w:val="006D722F"/>
    <w:rsid w:val="006E011C"/>
    <w:rsid w:val="006E21FB"/>
    <w:rsid w:val="006E438F"/>
    <w:rsid w:val="006F0045"/>
    <w:rsid w:val="00712C57"/>
    <w:rsid w:val="00720CD9"/>
    <w:rsid w:val="00722C59"/>
    <w:rsid w:val="00740F9B"/>
    <w:rsid w:val="007504E3"/>
    <w:rsid w:val="00763B58"/>
    <w:rsid w:val="00766652"/>
    <w:rsid w:val="00780195"/>
    <w:rsid w:val="00792342"/>
    <w:rsid w:val="007977A8"/>
    <w:rsid w:val="007B512A"/>
    <w:rsid w:val="007B5C7B"/>
    <w:rsid w:val="007C2097"/>
    <w:rsid w:val="007C5B94"/>
    <w:rsid w:val="007C765A"/>
    <w:rsid w:val="007D6A07"/>
    <w:rsid w:val="007F7259"/>
    <w:rsid w:val="008040A8"/>
    <w:rsid w:val="008279FA"/>
    <w:rsid w:val="00830985"/>
    <w:rsid w:val="008351A9"/>
    <w:rsid w:val="0084216D"/>
    <w:rsid w:val="008575D0"/>
    <w:rsid w:val="008626E7"/>
    <w:rsid w:val="00870EE7"/>
    <w:rsid w:val="00871800"/>
    <w:rsid w:val="0087719D"/>
    <w:rsid w:val="008863B9"/>
    <w:rsid w:val="0089532C"/>
    <w:rsid w:val="008A2944"/>
    <w:rsid w:val="008A45A6"/>
    <w:rsid w:val="008C4B32"/>
    <w:rsid w:val="008D2043"/>
    <w:rsid w:val="008D208C"/>
    <w:rsid w:val="008D3CCC"/>
    <w:rsid w:val="008D5DBC"/>
    <w:rsid w:val="008F3789"/>
    <w:rsid w:val="008F686C"/>
    <w:rsid w:val="009054CC"/>
    <w:rsid w:val="00912F1C"/>
    <w:rsid w:val="009148DE"/>
    <w:rsid w:val="0093328D"/>
    <w:rsid w:val="0093484F"/>
    <w:rsid w:val="0093768C"/>
    <w:rsid w:val="00941E30"/>
    <w:rsid w:val="00943095"/>
    <w:rsid w:val="00952D03"/>
    <w:rsid w:val="009556BF"/>
    <w:rsid w:val="00957FC5"/>
    <w:rsid w:val="00972675"/>
    <w:rsid w:val="009777D9"/>
    <w:rsid w:val="00981766"/>
    <w:rsid w:val="00983743"/>
    <w:rsid w:val="00991B88"/>
    <w:rsid w:val="009A0E9B"/>
    <w:rsid w:val="009A5753"/>
    <w:rsid w:val="009A579D"/>
    <w:rsid w:val="009E3297"/>
    <w:rsid w:val="009F734F"/>
    <w:rsid w:val="00A0021B"/>
    <w:rsid w:val="00A00EAB"/>
    <w:rsid w:val="00A246B6"/>
    <w:rsid w:val="00A43775"/>
    <w:rsid w:val="00A47E70"/>
    <w:rsid w:val="00A50CF0"/>
    <w:rsid w:val="00A7671C"/>
    <w:rsid w:val="00A77CE5"/>
    <w:rsid w:val="00A80594"/>
    <w:rsid w:val="00A82C7F"/>
    <w:rsid w:val="00A84058"/>
    <w:rsid w:val="00A90FC0"/>
    <w:rsid w:val="00A92E22"/>
    <w:rsid w:val="00AA2CBC"/>
    <w:rsid w:val="00AB5C20"/>
    <w:rsid w:val="00AB7393"/>
    <w:rsid w:val="00AC5820"/>
    <w:rsid w:val="00AD1CD8"/>
    <w:rsid w:val="00AD2AC2"/>
    <w:rsid w:val="00AE4CE8"/>
    <w:rsid w:val="00B013ED"/>
    <w:rsid w:val="00B258BB"/>
    <w:rsid w:val="00B42F65"/>
    <w:rsid w:val="00B45358"/>
    <w:rsid w:val="00B67B97"/>
    <w:rsid w:val="00B822A9"/>
    <w:rsid w:val="00B968C8"/>
    <w:rsid w:val="00BA3EC5"/>
    <w:rsid w:val="00BA51D9"/>
    <w:rsid w:val="00BB5DFC"/>
    <w:rsid w:val="00BC79F2"/>
    <w:rsid w:val="00BD279D"/>
    <w:rsid w:val="00BD6BB8"/>
    <w:rsid w:val="00BF1BD2"/>
    <w:rsid w:val="00C04F15"/>
    <w:rsid w:val="00C10C3A"/>
    <w:rsid w:val="00C15D0F"/>
    <w:rsid w:val="00C332B1"/>
    <w:rsid w:val="00C372A1"/>
    <w:rsid w:val="00C559E1"/>
    <w:rsid w:val="00C61B54"/>
    <w:rsid w:val="00C66BA2"/>
    <w:rsid w:val="00C870F6"/>
    <w:rsid w:val="00C94CAF"/>
    <w:rsid w:val="00C95985"/>
    <w:rsid w:val="00CC100C"/>
    <w:rsid w:val="00CC5026"/>
    <w:rsid w:val="00CC68D0"/>
    <w:rsid w:val="00CE5C4E"/>
    <w:rsid w:val="00D03F9A"/>
    <w:rsid w:val="00D06D51"/>
    <w:rsid w:val="00D10535"/>
    <w:rsid w:val="00D24991"/>
    <w:rsid w:val="00D31D5B"/>
    <w:rsid w:val="00D42E41"/>
    <w:rsid w:val="00D43307"/>
    <w:rsid w:val="00D50255"/>
    <w:rsid w:val="00D60A81"/>
    <w:rsid w:val="00D66520"/>
    <w:rsid w:val="00D67CA6"/>
    <w:rsid w:val="00D8490D"/>
    <w:rsid w:val="00D84AE9"/>
    <w:rsid w:val="00D93E48"/>
    <w:rsid w:val="00DA2FBD"/>
    <w:rsid w:val="00DC7AC4"/>
    <w:rsid w:val="00DE34CF"/>
    <w:rsid w:val="00DE4996"/>
    <w:rsid w:val="00E13F3D"/>
    <w:rsid w:val="00E337BE"/>
    <w:rsid w:val="00E34898"/>
    <w:rsid w:val="00E454FC"/>
    <w:rsid w:val="00E45A65"/>
    <w:rsid w:val="00E569F7"/>
    <w:rsid w:val="00E62D2D"/>
    <w:rsid w:val="00E63EA3"/>
    <w:rsid w:val="00E65849"/>
    <w:rsid w:val="00E73695"/>
    <w:rsid w:val="00EB09B7"/>
    <w:rsid w:val="00EC37FE"/>
    <w:rsid w:val="00EC50CF"/>
    <w:rsid w:val="00ED4673"/>
    <w:rsid w:val="00EE7D7C"/>
    <w:rsid w:val="00F07687"/>
    <w:rsid w:val="00F10517"/>
    <w:rsid w:val="00F11769"/>
    <w:rsid w:val="00F25D98"/>
    <w:rsid w:val="00F300FB"/>
    <w:rsid w:val="00F549E1"/>
    <w:rsid w:val="00F77027"/>
    <w:rsid w:val="00F8772A"/>
    <w:rsid w:val="00FA01D5"/>
    <w:rsid w:val="00FA3CD9"/>
    <w:rsid w:val="00FB6386"/>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qFormat/>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CommentTextChar">
    <w:name w:val="Comment Text Char"/>
    <w:basedOn w:val="DefaultParagraphFont"/>
    <w:link w:val="CommentText"/>
    <w:rsid w:val="00193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763</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1900-01-01T05:00:00Z</cp:lastPrinted>
  <dcterms:created xsi:type="dcterms:W3CDTF">2023-08-24T17:00:00Z</dcterms:created>
  <dcterms:modified xsi:type="dcterms:W3CDTF">2023-08-24T17:00:00Z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